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D586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837F9D">
        <w:rPr>
          <w:b/>
          <w:i/>
          <w:noProof/>
          <w:sz w:val="28"/>
        </w:rPr>
        <w:t>3</w:t>
      </w:r>
      <w:r w:rsidR="00AE7E78">
        <w:rPr>
          <w:b/>
          <w:i/>
          <w:noProof/>
          <w:sz w:val="28"/>
        </w:rPr>
        <w:t>0</w:t>
      </w:r>
      <w:r w:rsidR="00CD7CFF">
        <w:rPr>
          <w:b/>
          <w:i/>
          <w:noProof/>
          <w:sz w:val="28"/>
        </w:rPr>
        <w:t>0655</w:t>
      </w:r>
    </w:p>
    <w:p w14:paraId="7CB45193" w14:textId="2C191B5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489CF" w:rsidR="001E41F3" w:rsidRPr="00410371" w:rsidRDefault="00CD7CFF" w:rsidP="00CD7CFF">
            <w:pPr>
              <w:pStyle w:val="CRCoverPage"/>
              <w:spacing w:after="0"/>
              <w:jc w:val="center"/>
              <w:rPr>
                <w:noProof/>
              </w:rPr>
            </w:pPr>
            <w:r>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262B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C0844" w:rsidR="001E41F3" w:rsidRPr="00410371" w:rsidRDefault="00B33870" w:rsidP="00B33870">
            <w:pPr>
              <w:pStyle w:val="CRCoverPage"/>
              <w:spacing w:after="0"/>
              <w:jc w:val="center"/>
              <w:rPr>
                <w:noProof/>
                <w:sz w:val="28"/>
              </w:rPr>
            </w:pPr>
            <w:r w:rsidRPr="00A4135D">
              <w:rPr>
                <w:b/>
                <w:noProof/>
                <w:sz w:val="28"/>
              </w:rPr>
              <w:t>1</w:t>
            </w:r>
            <w:r>
              <w:rPr>
                <w:b/>
                <w:noProof/>
                <w:sz w:val="28"/>
              </w:rPr>
              <w:t>8</w:t>
            </w:r>
            <w:r w:rsidR="00837F9D" w:rsidRPr="00A4135D">
              <w:rPr>
                <w:b/>
                <w:noProof/>
                <w:sz w:val="28"/>
              </w:rPr>
              <w:t>.</w:t>
            </w:r>
            <w:r>
              <w:rPr>
                <w:b/>
                <w:noProof/>
                <w:sz w:val="28"/>
              </w:rPr>
              <w:t>0</w:t>
            </w:r>
            <w:r w:rsidR="00AE7E78" w:rsidRPr="00A4135D">
              <w:rPr>
                <w:b/>
                <w:noProof/>
                <w:sz w:val="28"/>
              </w:rPr>
              <w:t>.</w:t>
            </w:r>
            <w:r w:rsidR="00837F9D"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CFA7A" w:rsidR="001E41F3" w:rsidRDefault="00B3387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D4A9F" w:rsidR="001E41F3" w:rsidRDefault="00AE7E78" w:rsidP="00B33870">
            <w:pPr>
              <w:pStyle w:val="CRCoverPage"/>
              <w:spacing w:after="0"/>
              <w:ind w:left="100"/>
              <w:rPr>
                <w:noProof/>
              </w:rPr>
            </w:pPr>
            <w:r w:rsidRPr="00837F9D">
              <w:rPr>
                <w:noProof/>
              </w:rPr>
              <w:t>Rel-1</w:t>
            </w:r>
            <w:r w:rsidR="00B3387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B8719" w14:textId="1E95525E" w:rsidR="006541AB" w:rsidRDefault="00837F9D" w:rsidP="00837F9D">
            <w:pPr>
              <w:pStyle w:val="CRCoverPage"/>
              <w:spacing w:after="0"/>
              <w:rPr>
                <w:noProof/>
              </w:rPr>
            </w:pPr>
            <w:r>
              <w:rPr>
                <w:noProof/>
              </w:rPr>
              <w:t xml:space="preserve">For the NSAC </w:t>
            </w:r>
            <w:r w:rsidR="00CD7CFF" w:rsidRPr="00CD7CFF">
              <w:rPr>
                <w:noProof/>
              </w:rPr>
              <w:t>handling executed in VPLMN</w:t>
            </w:r>
            <w:r>
              <w:rPr>
                <w:noProof/>
              </w:rPr>
              <w:t xml:space="preserve">, it is clearly described that the mapped S-NSSAI in HPLMN need also be provided to the NSACF as described in clause 4.2.11.5.1.  </w:t>
            </w:r>
          </w:p>
          <w:p w14:paraId="708AA7DE" w14:textId="464A9BC1" w:rsidR="001E41F3" w:rsidRDefault="00837F9D" w:rsidP="00837F9D">
            <w:pPr>
              <w:pStyle w:val="CRCoverPage"/>
              <w:spacing w:after="0"/>
              <w:rPr>
                <w:noProof/>
              </w:rPr>
            </w:pPr>
            <w:r>
              <w:rPr>
                <w:noProof/>
              </w:rPr>
              <w:t xml:space="preserve">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349F4" w:rsidR="001E41F3" w:rsidRDefault="00DF5A6B">
            <w:pPr>
              <w:pStyle w:val="CRCoverPage"/>
              <w:spacing w:after="0"/>
              <w:ind w:left="100"/>
              <w:rPr>
                <w:noProof/>
              </w:rPr>
            </w:pPr>
            <w:r>
              <w:rPr>
                <w:rFonts w:hint="eastAsia"/>
                <w:noProof/>
              </w:rPr>
              <w:t>5.21.2.2, 5.21.2.4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F5B58A" w14:textId="77777777" w:rsidR="00837F9D" w:rsidRDefault="00837F9D" w:rsidP="00837F9D">
      <w:pPr>
        <w:pStyle w:val="5"/>
      </w:pPr>
      <w:bookmarkStart w:id="2" w:name="_Toc122443017"/>
      <w:bookmarkEnd w:id="1"/>
      <w:r>
        <w:t>5.2.21.2.2</w:t>
      </w:r>
      <w:r>
        <w:tab/>
      </w:r>
      <w:proofErr w:type="spellStart"/>
      <w:r>
        <w:t>Nnsacf_NSAC_NumOfUEsUpdate</w:t>
      </w:r>
      <w:proofErr w:type="spellEnd"/>
      <w:r>
        <w:t xml:space="preserve"> service operation</w:t>
      </w:r>
      <w:bookmarkEnd w:id="2"/>
    </w:p>
    <w:p w14:paraId="794266A4" w14:textId="77777777" w:rsidR="00837F9D" w:rsidRDefault="00837F9D" w:rsidP="00837F9D">
      <w:r w:rsidRPr="00EE66A3">
        <w:rPr>
          <w:b/>
          <w:bCs/>
        </w:rPr>
        <w:t>Service Operation name:</w:t>
      </w:r>
      <w:r>
        <w:t xml:space="preserve"> </w:t>
      </w:r>
      <w:proofErr w:type="spellStart"/>
      <w:r>
        <w:t>Nnsacf_NSAC_NumOfUEsUpdate</w:t>
      </w:r>
      <w:proofErr w:type="spellEnd"/>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2F8BF6AF"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3" w:author="作者">
        <w:r>
          <w:t xml:space="preserve"> </w:t>
        </w:r>
        <w:r w:rsidR="005A2C6A" w:rsidRPr="005A2C6A">
          <w:t>If the NSAC is to be executed at the VPLMN, e.g. in roaming case,</w:t>
        </w:r>
        <w:r>
          <w:t xml:space="preserve"> the corresponding mapped S-NSSAI(s) in HPLMN are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59E36240" w:rsidR="00837F9D" w:rsidRDefault="00837F9D" w:rsidP="00837F9D">
      <w:r w:rsidRPr="005E4458">
        <w:rPr>
          <w:b/>
          <w:bCs/>
        </w:rPr>
        <w:t>Outputs, Optional:</w:t>
      </w:r>
      <w:r>
        <w:t xml:space="preserve"> None.</w:t>
      </w:r>
    </w:p>
    <w:p w14:paraId="033D1D9A" w14:textId="77777777" w:rsidR="00CB2CAE" w:rsidRDefault="00CB2CAE"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5"/>
      </w:pPr>
      <w:bookmarkStart w:id="4" w:name="_Toc122443019"/>
      <w:r>
        <w:t>5.2.21.2.4</w:t>
      </w:r>
      <w:r>
        <w:tab/>
      </w:r>
      <w:proofErr w:type="spellStart"/>
      <w:r>
        <w:t>Nnsacf_NSAC_NumOfPDUsUpdate</w:t>
      </w:r>
      <w:proofErr w:type="spellEnd"/>
      <w:r>
        <w:t xml:space="preserve"> service operation</w:t>
      </w:r>
      <w:bookmarkEnd w:id="4"/>
    </w:p>
    <w:p w14:paraId="25757B92" w14:textId="77777777" w:rsidR="00837F9D" w:rsidRDefault="00837F9D" w:rsidP="00837F9D">
      <w:r w:rsidRPr="002217D3">
        <w:rPr>
          <w:b/>
          <w:bCs/>
        </w:rPr>
        <w:t>Service Operation name:</w:t>
      </w:r>
      <w:r>
        <w:t xml:space="preserve"> </w:t>
      </w:r>
      <w:proofErr w:type="spellStart"/>
      <w:r>
        <w:t>Nnsacf_NSAC_NumOfPDUsUpdate</w:t>
      </w:r>
      <w:proofErr w:type="spellEnd"/>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5832AB01" w:rsidR="00837F9D" w:rsidRDefault="00837F9D" w:rsidP="00837F9D">
      <w:r>
        <w:t>The S-NSSAI parameter is the network slice for which the number of PDU Sessions established on a network slice is to be updated.</w:t>
      </w:r>
      <w:ins w:id="5" w:author="作者">
        <w:r w:rsidRPr="00837F9D">
          <w:t xml:space="preserve"> </w:t>
        </w:r>
        <w:r w:rsidR="005A2C6A" w:rsidRPr="005A2C6A">
          <w:t xml:space="preserve">If the NSAC is to be executed at the VPLMN, e.g. in the LBO roaming case, </w:t>
        </w:r>
        <w:bookmarkStart w:id="6" w:name="_GoBack"/>
        <w:bookmarkEnd w:id="6"/>
        <w:r>
          <w:t xml:space="preserve">the corresponding mapped S-NSSAI in HPLMN </w:t>
        </w:r>
        <w:r w:rsidR="0066360E">
          <w:t>is</w:t>
        </w:r>
        <w:r>
          <w:t xml:space="preserve">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04EA0715" w:rsidR="001E41F3" w:rsidRDefault="00AE7E78" w:rsidP="00CB2CA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84EFF" w14:textId="77777777" w:rsidR="00AC32F5" w:rsidRDefault="00AC32F5">
      <w:r>
        <w:separator/>
      </w:r>
    </w:p>
  </w:endnote>
  <w:endnote w:type="continuationSeparator" w:id="0">
    <w:p w14:paraId="0AF7E070" w14:textId="77777777" w:rsidR="00AC32F5" w:rsidRDefault="00AC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E13EA" w14:textId="77777777" w:rsidR="00AC32F5" w:rsidRDefault="00AC32F5">
      <w:r>
        <w:separator/>
      </w:r>
    </w:p>
  </w:footnote>
  <w:footnote w:type="continuationSeparator" w:id="0">
    <w:p w14:paraId="2B488AF3" w14:textId="77777777" w:rsidR="00AC32F5" w:rsidRDefault="00AC3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54"/>
    <w:rsid w:val="00022E4A"/>
    <w:rsid w:val="000979B0"/>
    <w:rsid w:val="000A6394"/>
    <w:rsid w:val="000B7FED"/>
    <w:rsid w:val="000C038A"/>
    <w:rsid w:val="000C6598"/>
    <w:rsid w:val="000D44B3"/>
    <w:rsid w:val="00134E80"/>
    <w:rsid w:val="00145D43"/>
    <w:rsid w:val="00192C46"/>
    <w:rsid w:val="001A08B3"/>
    <w:rsid w:val="001A7B60"/>
    <w:rsid w:val="001B33A0"/>
    <w:rsid w:val="001B52F0"/>
    <w:rsid w:val="001B7A65"/>
    <w:rsid w:val="001E41F3"/>
    <w:rsid w:val="0026004D"/>
    <w:rsid w:val="002614A4"/>
    <w:rsid w:val="002640DD"/>
    <w:rsid w:val="00275D12"/>
    <w:rsid w:val="00284FEB"/>
    <w:rsid w:val="002860C4"/>
    <w:rsid w:val="002B5741"/>
    <w:rsid w:val="002E472E"/>
    <w:rsid w:val="00305409"/>
    <w:rsid w:val="003609EF"/>
    <w:rsid w:val="0036231A"/>
    <w:rsid w:val="00374DD4"/>
    <w:rsid w:val="00391E1B"/>
    <w:rsid w:val="003E1A36"/>
    <w:rsid w:val="00410371"/>
    <w:rsid w:val="004242F1"/>
    <w:rsid w:val="004B75B7"/>
    <w:rsid w:val="005141D9"/>
    <w:rsid w:val="00514719"/>
    <w:rsid w:val="0051580D"/>
    <w:rsid w:val="00547111"/>
    <w:rsid w:val="00583B36"/>
    <w:rsid w:val="00592D74"/>
    <w:rsid w:val="005A2C6A"/>
    <w:rsid w:val="005E1D6F"/>
    <w:rsid w:val="005E2C44"/>
    <w:rsid w:val="005E4811"/>
    <w:rsid w:val="00621188"/>
    <w:rsid w:val="006257ED"/>
    <w:rsid w:val="00653DE4"/>
    <w:rsid w:val="006541AB"/>
    <w:rsid w:val="0066360E"/>
    <w:rsid w:val="00665C47"/>
    <w:rsid w:val="00686F7F"/>
    <w:rsid w:val="00695808"/>
    <w:rsid w:val="006B46FB"/>
    <w:rsid w:val="006D6D96"/>
    <w:rsid w:val="006E21FB"/>
    <w:rsid w:val="00792342"/>
    <w:rsid w:val="007977A8"/>
    <w:rsid w:val="007B512A"/>
    <w:rsid w:val="007C2097"/>
    <w:rsid w:val="007D6A07"/>
    <w:rsid w:val="007F7259"/>
    <w:rsid w:val="008040A8"/>
    <w:rsid w:val="008279FA"/>
    <w:rsid w:val="00837F9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135D"/>
    <w:rsid w:val="00A47E70"/>
    <w:rsid w:val="00A50CF0"/>
    <w:rsid w:val="00A7671C"/>
    <w:rsid w:val="00AA2CBC"/>
    <w:rsid w:val="00AC0155"/>
    <w:rsid w:val="00AC32F5"/>
    <w:rsid w:val="00AC5820"/>
    <w:rsid w:val="00AD1CD8"/>
    <w:rsid w:val="00AE7E78"/>
    <w:rsid w:val="00B258BB"/>
    <w:rsid w:val="00B33870"/>
    <w:rsid w:val="00B67B97"/>
    <w:rsid w:val="00B968C8"/>
    <w:rsid w:val="00BA3EC5"/>
    <w:rsid w:val="00BA51D9"/>
    <w:rsid w:val="00BB5DFC"/>
    <w:rsid w:val="00BD279D"/>
    <w:rsid w:val="00BD6BB8"/>
    <w:rsid w:val="00C66BA2"/>
    <w:rsid w:val="00C870F6"/>
    <w:rsid w:val="00C95985"/>
    <w:rsid w:val="00CB2CAE"/>
    <w:rsid w:val="00CC5026"/>
    <w:rsid w:val="00CC68D0"/>
    <w:rsid w:val="00CD61B0"/>
    <w:rsid w:val="00CD7CFF"/>
    <w:rsid w:val="00D03F9A"/>
    <w:rsid w:val="00D06D51"/>
    <w:rsid w:val="00D24991"/>
    <w:rsid w:val="00D46619"/>
    <w:rsid w:val="00D4701F"/>
    <w:rsid w:val="00D50255"/>
    <w:rsid w:val="00D66520"/>
    <w:rsid w:val="00D84AE9"/>
    <w:rsid w:val="00DE34CF"/>
    <w:rsid w:val="00DF5A6B"/>
    <w:rsid w:val="00E13F3D"/>
    <w:rsid w:val="00E262B3"/>
    <w:rsid w:val="00E34898"/>
    <w:rsid w:val="00EB09B7"/>
    <w:rsid w:val="00EC7413"/>
    <w:rsid w:val="00EE7D7C"/>
    <w:rsid w:val="00EF6A2F"/>
    <w:rsid w:val="00F258C1"/>
    <w:rsid w:val="00F25D98"/>
    <w:rsid w:val="00F300FB"/>
    <w:rsid w:val="00F456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8BCA2-C6BC-4EF7-AD93-75A119A96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1181</Words>
  <Characters>6732</Characters>
  <Application>Microsoft Office Word</Application>
  <DocSecurity>0</DocSecurity>
  <Lines>56</Lines>
  <Paragraphs>15</Paragraphs>
  <ScaleCrop>false</ScaleCrop>
  <Company/>
  <LinksUpToDate>false</LinksUpToDate>
  <CharactersWithSpaces>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2023-01-09T09:10:00Z</dcterms:created>
  <dcterms:modified xsi:type="dcterms:W3CDTF">2023-01-09T09:10:00Z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1672969609</vt:lpwstr>
  </property>
  <property fmtid="{D5CDD505-2E9C-101B-9397-08002B2CF9AE}" pid="6" name="_2015_ms_pID_725343">
    <vt:lpwstr>(2)yXi6gO7hDv3ep40ZhDFpdf1MmQKVflWG07s5Kkhi7i9mpr0db3200/JOPZ2QtqIrP+7vGcuX
XGZ5JdyW3nDjIMQ/rtzBmXNEMNWKMiNjTmB4TXEmQYJ6S45C5a2k3Nj1wMCWNGzPpJnCY8Se
NOHqCABgHKsEFyjtN9MHUXe7bhhnO/ZNvmvE9pYYszM8N+tTd9IW5KwI6+XmN/y1WEKKWzjX
lw1cAnt9fQP+Vg2gIw</vt:lpwstr>
  </property>
  <property fmtid="{D5CDD505-2E9C-101B-9397-08002B2CF9AE}" pid="7" name="_2015_ms_pID_7253431">
    <vt:lpwstr>qnDpVC61j4FLlf/CCVPWTgWig4MUm4kSjvfhE8iBSHqxlYVCv7ISVq
N5kNbZSndLiZ7EyKLL0EcY+yQ8B5+IYyc3glT7JwodHvvzqPxXQla08JlfMCxkHV++QL9a07
ZjJw3xhaa6b1op84B3MQLxYgDBUWz8xgbVX8Y3/quodIaghDhhzaTucnX6hgc0jdp6ZomRgN
9quxTG37zAIN9w2A</vt:lpwstr>
  </property>
</Properties>
</file>